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3E02" w14:textId="5A18AF4D" w:rsidR="00532901" w:rsidRDefault="00532901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S6-2311</w:t>
      </w:r>
      <w:r w:rsidR="0015300D">
        <w:rPr>
          <w:rFonts w:ascii="Arial" w:hAnsi="Arial" w:cs="Arial"/>
          <w:b/>
        </w:rPr>
        <w:t>68</w:t>
      </w:r>
      <w:ins w:id="0" w:author="DT" w:date="2023-04-12T16:53:00Z">
        <w:r w:rsidR="00674A8F">
          <w:rPr>
            <w:rFonts w:ascii="Arial" w:hAnsi="Arial" w:cs="Arial"/>
            <w:b/>
          </w:rPr>
          <w:t>r1</w:t>
        </w:r>
      </w:ins>
    </w:p>
    <w:p w14:paraId="2F9DA3F3" w14:textId="4293A6FD" w:rsidR="00532901" w:rsidRDefault="002A5749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="00532901">
        <w:rPr>
          <w:rFonts w:ascii="Arial" w:hAnsi="Arial" w:cs="Arial"/>
          <w:b/>
        </w:rPr>
        <w:t xml:space="preserve">, </w:t>
      </w:r>
      <w:r w:rsidR="00E15F95">
        <w:rPr>
          <w:b/>
          <w:noProof/>
          <w:sz w:val="22"/>
          <w:szCs w:val="22"/>
        </w:rPr>
        <w:t>17</w:t>
      </w:r>
      <w:r w:rsidR="00E15F95" w:rsidRPr="00E54524">
        <w:rPr>
          <w:b/>
          <w:noProof/>
          <w:sz w:val="22"/>
          <w:szCs w:val="22"/>
          <w:vertAlign w:val="superscript"/>
        </w:rPr>
        <w:t>th</w:t>
      </w:r>
      <w:r w:rsidR="00E15F95">
        <w:rPr>
          <w:b/>
          <w:noProof/>
          <w:sz w:val="22"/>
          <w:szCs w:val="22"/>
        </w:rPr>
        <w:t xml:space="preserve"> </w:t>
      </w:r>
      <w:r w:rsidR="00E15F95">
        <w:rPr>
          <w:rFonts w:cs="Arial"/>
          <w:b/>
          <w:bCs/>
          <w:sz w:val="22"/>
          <w:szCs w:val="22"/>
        </w:rPr>
        <w:t xml:space="preserve">– </w:t>
      </w:r>
      <w:r w:rsidR="00B323DE">
        <w:rPr>
          <w:rFonts w:cs="Arial"/>
          <w:b/>
          <w:bCs/>
          <w:sz w:val="22"/>
          <w:szCs w:val="22"/>
        </w:rPr>
        <w:t>26</w:t>
      </w:r>
      <w:r w:rsidR="00B323DE" w:rsidRPr="00E54524">
        <w:rPr>
          <w:rFonts w:cs="Arial"/>
          <w:b/>
          <w:bCs/>
          <w:sz w:val="22"/>
          <w:szCs w:val="22"/>
          <w:vertAlign w:val="superscript"/>
        </w:rPr>
        <w:t>th</w:t>
      </w:r>
      <w:r w:rsidR="00E15F95">
        <w:rPr>
          <w:rFonts w:cs="Arial"/>
          <w:b/>
          <w:bCs/>
          <w:sz w:val="22"/>
          <w:szCs w:val="22"/>
        </w:rPr>
        <w:t xml:space="preserve"> April </w:t>
      </w:r>
      <w:r w:rsidR="00E15F95">
        <w:rPr>
          <w:b/>
          <w:noProof/>
          <w:sz w:val="22"/>
          <w:szCs w:val="22"/>
        </w:rPr>
        <w:t>2023</w:t>
      </w:r>
      <w:r w:rsidR="00532901">
        <w:rPr>
          <w:rFonts w:ascii="Arial" w:hAnsi="Arial" w:cs="Arial"/>
          <w:b/>
        </w:rPr>
        <w:tab/>
      </w:r>
    </w:p>
    <w:p w14:paraId="4DA77738" w14:textId="77777777" w:rsidR="00532901" w:rsidRDefault="00532901" w:rsidP="00532901">
      <w:pPr>
        <w:rPr>
          <w:rFonts w:ascii="Arial" w:hAnsi="Arial" w:cs="Arial"/>
          <w:b/>
          <w:bCs/>
        </w:rPr>
      </w:pPr>
    </w:p>
    <w:p w14:paraId="2C95864C" w14:textId="77777777" w:rsidR="00532901" w:rsidRP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7F4DDB1C" w14:textId="09A8892C" w:rsidR="00532901" w:rsidRPr="006F4AEB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895F34">
        <w:rPr>
          <w:rFonts w:ascii="Arial" w:hAnsi="Arial" w:cs="Arial"/>
          <w:b/>
          <w:bCs/>
        </w:rPr>
        <w:t>SEAL-X interface</w:t>
      </w:r>
    </w:p>
    <w:p w14:paraId="68DBC8A4" w14:textId="2BF25B85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del w:id="1" w:author="DT" w:date="2023-04-12T16:46:00Z">
        <w:r w:rsidDel="00AB4457">
          <w:rPr>
            <w:rFonts w:ascii="Arial" w:hAnsi="Arial" w:cs="Arial"/>
            <w:b/>
            <w:bCs/>
          </w:rPr>
          <w:delText xml:space="preserve">435 </w:delText>
        </w:r>
      </w:del>
      <w:ins w:id="2" w:author="DT" w:date="2023-04-12T16:46:00Z">
        <w:r w:rsidR="00AB4457">
          <w:rPr>
            <w:rFonts w:ascii="Arial" w:hAnsi="Arial" w:cs="Arial"/>
            <w:b/>
            <w:bCs/>
          </w:rPr>
          <w:t>43</w:t>
        </w:r>
        <w:r w:rsidR="00AB4457">
          <w:rPr>
            <w:rFonts w:ascii="Arial" w:hAnsi="Arial" w:cs="Arial"/>
            <w:b/>
            <w:bCs/>
          </w:rPr>
          <w:t>6</w:t>
        </w:r>
        <w:r w:rsidR="00AB4457">
          <w:rPr>
            <w:rFonts w:ascii="Arial" w:hAnsi="Arial" w:cs="Arial"/>
            <w:b/>
            <w:bCs/>
          </w:rPr>
          <w:t xml:space="preserve"> </w:t>
        </w:r>
      </w:ins>
      <w:r>
        <w:rPr>
          <w:rFonts w:ascii="Arial" w:hAnsi="Arial" w:cs="Arial"/>
          <w:b/>
          <w:bCs/>
        </w:rPr>
        <w:t>v.</w:t>
      </w:r>
      <w:r w:rsidR="00095DD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del w:id="3" w:author="DT" w:date="2023-04-12T16:46:00Z">
        <w:r w:rsidR="00095DDF" w:rsidDel="00AB4457">
          <w:rPr>
            <w:rFonts w:ascii="Arial" w:hAnsi="Arial" w:cs="Arial"/>
            <w:b/>
            <w:bCs/>
          </w:rPr>
          <w:delText>1</w:delText>
        </w:r>
      </w:del>
      <w:ins w:id="4" w:author="DT" w:date="2023-04-12T16:46:00Z">
        <w:r w:rsidR="00AB4457">
          <w:rPr>
            <w:rFonts w:ascii="Arial" w:hAnsi="Arial" w:cs="Arial"/>
            <w:b/>
            <w:bCs/>
          </w:rPr>
          <w:t>0</w:t>
        </w:r>
      </w:ins>
      <w:r>
        <w:rPr>
          <w:rFonts w:ascii="Arial" w:hAnsi="Arial" w:cs="Arial"/>
          <w:b/>
          <w:bCs/>
        </w:rPr>
        <w:t>.0</w:t>
      </w:r>
    </w:p>
    <w:p w14:paraId="52AD2500" w14:textId="036488B0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del w:id="5" w:author="DT" w:date="2023-04-12T16:46:00Z">
        <w:r w:rsidDel="00AB4457">
          <w:rPr>
            <w:rFonts w:ascii="Arial" w:hAnsi="Arial" w:cs="Arial"/>
            <w:b/>
            <w:bCs/>
          </w:rPr>
          <w:delText>10</w:delText>
        </w:r>
      </w:del>
      <w:ins w:id="6" w:author="DT" w:date="2023-04-12T16:46:00Z">
        <w:r w:rsidR="00AB4457">
          <w:rPr>
            <w:rFonts w:ascii="Arial" w:hAnsi="Arial" w:cs="Arial"/>
            <w:b/>
            <w:bCs/>
          </w:rPr>
          <w:t>1</w:t>
        </w:r>
        <w:r w:rsidR="00AB4457">
          <w:rPr>
            <w:rFonts w:ascii="Arial" w:hAnsi="Arial" w:cs="Arial"/>
            <w:b/>
            <w:bCs/>
          </w:rPr>
          <w:t>6</w:t>
        </w:r>
      </w:ins>
    </w:p>
    <w:p w14:paraId="577160A4" w14:textId="77777777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956625" w14:textId="77777777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057C68DF" w14:textId="77777777" w:rsidR="00532901" w:rsidRPr="00C524DD" w:rsidRDefault="00532901" w:rsidP="005329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CFD4CF" w14:textId="77777777" w:rsidR="00532901" w:rsidRDefault="00532901" w:rsidP="005329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023B99B" w14:textId="28767A89" w:rsidR="00532901" w:rsidRDefault="00532901" w:rsidP="00532901">
      <w:pPr>
        <w:rPr>
          <w:noProof/>
          <w:lang w:val="fr-FR"/>
        </w:rPr>
      </w:pPr>
      <w:r>
        <w:rPr>
          <w:noProof/>
          <w:lang w:val="fr-FR"/>
        </w:rPr>
        <w:t xml:space="preserve">As the </w:t>
      </w:r>
      <w:r w:rsidR="00895F34">
        <w:rPr>
          <w:noProof/>
          <w:lang w:val="fr-FR"/>
        </w:rPr>
        <w:t>ADAES</w:t>
      </w:r>
      <w:r>
        <w:rPr>
          <w:noProof/>
          <w:lang w:val="fr-FR"/>
        </w:rPr>
        <w:t xml:space="preserve"> is part of application enabler/SEAL</w:t>
      </w:r>
      <w:r w:rsidR="00095DDF">
        <w:rPr>
          <w:noProof/>
          <w:lang w:val="fr-FR"/>
        </w:rPr>
        <w:t xml:space="preserve">, </w:t>
      </w:r>
      <w:r w:rsidR="00895F34">
        <w:rPr>
          <w:noProof/>
          <w:lang w:val="fr-FR"/>
        </w:rPr>
        <w:t>it can provide its services to other SEAL servers</w:t>
      </w:r>
      <w:r w:rsidR="00095DDF">
        <w:rPr>
          <w:noProof/>
          <w:lang w:val="fr-FR"/>
        </w:rPr>
        <w:t>.</w:t>
      </w:r>
    </w:p>
    <w:p w14:paraId="45942FD2" w14:textId="77777777" w:rsidR="00532901" w:rsidRPr="008A5E86" w:rsidRDefault="00532901" w:rsidP="005329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FB7430" w14:textId="66159BBF" w:rsidR="00532901" w:rsidRPr="00095DDF" w:rsidRDefault="00DB3932" w:rsidP="00532901">
      <w:pPr>
        <w:rPr>
          <w:noProof/>
          <w:lang w:val="fr-FR"/>
        </w:rPr>
      </w:pPr>
      <w:r>
        <w:rPr>
          <w:noProof/>
          <w:lang w:val="fr-FR"/>
        </w:rPr>
        <w:t>There are already procedures which point out NSCE server as a consumer of ADAES services</w:t>
      </w:r>
      <w:r w:rsidR="00BD21F6">
        <w:rPr>
          <w:noProof/>
          <w:lang w:val="fr-FR"/>
        </w:rPr>
        <w:t xml:space="preserve"> in TS23.</w:t>
      </w:r>
      <w:del w:id="7" w:author="DT" w:date="2023-04-12T16:46:00Z">
        <w:r w:rsidR="00BD21F6" w:rsidDel="00AB4457">
          <w:rPr>
            <w:noProof/>
            <w:lang w:val="fr-FR"/>
          </w:rPr>
          <w:delText>435</w:delText>
        </w:r>
      </w:del>
      <w:ins w:id="8" w:author="DT" w:date="2023-04-12T16:46:00Z">
        <w:r w:rsidR="00AB4457">
          <w:rPr>
            <w:noProof/>
            <w:lang w:val="fr-FR"/>
          </w:rPr>
          <w:t>43</w:t>
        </w:r>
        <w:r w:rsidR="00AB4457">
          <w:rPr>
            <w:noProof/>
            <w:lang w:val="fr-FR"/>
          </w:rPr>
          <w:t>6</w:t>
        </w:r>
      </w:ins>
      <w:r>
        <w:rPr>
          <w:noProof/>
          <w:lang w:val="fr-FR"/>
        </w:rPr>
        <w:t>, but there is lack of description for specific interface between SEAL servers</w:t>
      </w:r>
      <w:r w:rsidR="00095DDF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</w:p>
    <w:p w14:paraId="29A53AAB" w14:textId="77777777" w:rsidR="00532901" w:rsidRDefault="00532901" w:rsidP="005329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2C874CF" w14:textId="2E7188DF" w:rsidR="00532901" w:rsidRPr="008A5E86" w:rsidRDefault="00895F34" w:rsidP="00532901">
      <w:pPr>
        <w:rPr>
          <w:noProof/>
          <w:lang w:val="en-US"/>
        </w:rPr>
      </w:pPr>
      <w:r>
        <w:rPr>
          <w:noProof/>
        </w:rPr>
        <w:t>T</w:t>
      </w:r>
      <w:r w:rsidR="00306A77">
        <w:rPr>
          <w:noProof/>
        </w:rPr>
        <w:t>his pCR proposes t</w:t>
      </w:r>
      <w:r>
        <w:rPr>
          <w:noProof/>
        </w:rPr>
        <w:t>o introduce new SEAL-X reference point.</w:t>
      </w:r>
    </w:p>
    <w:p w14:paraId="1F35F601" w14:textId="77777777" w:rsidR="00532901" w:rsidRPr="008A5E86" w:rsidRDefault="00532901" w:rsidP="00532901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3DB27B" w14:textId="77777777" w:rsidR="00F71B09" w:rsidRDefault="00F71B09" w:rsidP="00F71B09">
      <w:pPr>
        <w:pStyle w:val="berschrift3"/>
      </w:pPr>
      <w:bookmarkStart w:id="9" w:name="_Toc107934733"/>
      <w:bookmarkStart w:id="10" w:name="_Toc107934739"/>
      <w:bookmarkStart w:id="11" w:name="_Toc122517309"/>
      <w:bookmarkStart w:id="12" w:name="_Toc129077382"/>
      <w:bookmarkEnd w:id="9"/>
      <w:bookmarkEnd w:id="10"/>
      <w:r>
        <w:t>5.2.2</w:t>
      </w:r>
      <w:r>
        <w:tab/>
        <w:t>On-network Functional Architecture</w:t>
      </w:r>
      <w:bookmarkEnd w:id="11"/>
      <w:bookmarkEnd w:id="12"/>
    </w:p>
    <w:p w14:paraId="75F4E735" w14:textId="77777777" w:rsidR="00F71B09" w:rsidRDefault="00F71B09" w:rsidP="00F71B09">
      <w:r>
        <w:t>For the on-network functional architecture, both service-based representation and reference point representation are provided.</w:t>
      </w:r>
    </w:p>
    <w:p w14:paraId="4F56C3E1" w14:textId="77777777" w:rsidR="00F71B09" w:rsidRDefault="00F71B09" w:rsidP="00F71B09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4EA570AB" w14:textId="77777777" w:rsidR="00F71B09" w:rsidRDefault="00F71B09" w:rsidP="00F71B09">
      <w:pPr>
        <w:pStyle w:val="TH"/>
      </w:pPr>
      <w:r>
        <w:object w:dxaOrig="8805" w:dyaOrig="3510" w14:anchorId="64BF3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5pt;height:175.5pt" o:ole="">
            <v:imagedata r:id="rId10" o:title=""/>
          </v:shape>
          <o:OLEObject Type="Embed" ProgID="Visio.Drawing.11" ShapeID="_x0000_i1025" DrawAspect="Content" ObjectID="_1742823829" r:id="rId11"/>
        </w:object>
      </w:r>
    </w:p>
    <w:p w14:paraId="3BE03979" w14:textId="77777777" w:rsidR="00F71B09" w:rsidRDefault="00F71B09" w:rsidP="00F71B09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4099945" w14:textId="77777777" w:rsidR="00F71B09" w:rsidRDefault="00F71B09" w:rsidP="00F71B09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1F49BC64" w14:textId="77777777" w:rsidR="00F71B09" w:rsidRDefault="00F71B09" w:rsidP="00F71B09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6ACD1760" w14:textId="77777777" w:rsidR="00F71B09" w:rsidRDefault="00F71B09" w:rsidP="00F71B09"/>
    <w:p w14:paraId="5906AFEA" w14:textId="3F4A5B6A" w:rsidR="00F71B09" w:rsidRDefault="00F71B09" w:rsidP="00F71B09">
      <w:pPr>
        <w:pStyle w:val="TH"/>
      </w:pPr>
      <w:r>
        <w:object w:dxaOrig="6855" w:dyaOrig="3555" w14:anchorId="16A9E01C">
          <v:shape id="_x0000_i1026" type="#_x0000_t75" style="width:343pt;height:178pt" o:ole="">
            <v:imagedata r:id="rId12" o:title=""/>
          </v:shape>
          <o:OLEObject Type="Embed" ProgID="Visio.Drawing.11" ShapeID="_x0000_i1026" DrawAspect="Content" ObjectID="_1742823830" r:id="rId13"/>
        </w:object>
      </w:r>
    </w:p>
    <w:p w14:paraId="70978F87" w14:textId="77777777" w:rsidR="00F71B09" w:rsidRDefault="00F71B09" w:rsidP="00F71B09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</w:t>
      </w:r>
      <w:proofErr w:type="gramStart"/>
      <w:r>
        <w:t>representation</w:t>
      </w:r>
      <w:proofErr w:type="gramEnd"/>
    </w:p>
    <w:p w14:paraId="016A20FD" w14:textId="77777777" w:rsidR="00F71B09" w:rsidRDefault="00F71B09" w:rsidP="00F71B09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[a].</w:t>
      </w:r>
    </w:p>
    <w:p w14:paraId="5F802F99" w14:textId="34576A7D" w:rsidR="00F71B09" w:rsidRDefault="00F71B09" w:rsidP="00F71B09">
      <w:pPr>
        <w:pStyle w:val="TH"/>
        <w:rPr>
          <w:rFonts w:ascii="SimSun" w:eastAsia="SimSun" w:hAnsi="SimSun"/>
          <w:lang w:eastAsia="zh-CN"/>
        </w:rPr>
      </w:pPr>
      <w:r>
        <w:lastRenderedPageBreak/>
        <w:t xml:space="preserve"> </w:t>
      </w:r>
      <w:r>
        <w:object w:dxaOrig="5835" w:dyaOrig="3210" w14:anchorId="0E0761C0">
          <v:shape id="_x0000_i1027" type="#_x0000_t75" style="width:292pt;height:160.5pt" o:ole="">
            <v:imagedata r:id="rId14" o:title=""/>
          </v:shape>
          <o:OLEObject Type="Embed" ProgID="Visio.Drawing.11" ShapeID="_x0000_i1027" DrawAspect="Content" ObjectID="_1742823831" r:id="rId15"/>
        </w:object>
      </w:r>
    </w:p>
    <w:p w14:paraId="43B24E49" w14:textId="035B3CB8" w:rsidR="00F71B09" w:rsidRDefault="00F71B09" w:rsidP="00F71B09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</w:t>
      </w:r>
      <w:proofErr w:type="gramStart"/>
      <w:r>
        <w:t>representation</w:t>
      </w:r>
      <w:proofErr w:type="gramEnd"/>
    </w:p>
    <w:p w14:paraId="7415DE8F" w14:textId="77777777" w:rsidR="004C6160" w:rsidRDefault="004C6160" w:rsidP="004C6160">
      <w:pPr>
        <w:rPr>
          <w:ins w:id="13" w:author="DT" w:date="2023-04-10T08:50:00Z"/>
        </w:rPr>
      </w:pPr>
      <w:ins w:id="14" w:author="DT" w:date="2023-04-10T08:50:00Z">
        <w:r>
          <w:t>Figure 5.2.2-4 illustrates the architecture for inter-service communication between ADAES server and other SEAL server.</w:t>
        </w:r>
      </w:ins>
    </w:p>
    <w:p w14:paraId="06081A99" w14:textId="77777777" w:rsidR="004C6160" w:rsidRDefault="004C6160" w:rsidP="004C6160">
      <w:pPr>
        <w:pStyle w:val="TH"/>
        <w:rPr>
          <w:ins w:id="15" w:author="DT" w:date="2023-04-10T08:50:00Z"/>
        </w:rPr>
      </w:pPr>
      <w:ins w:id="16" w:author="DT" w:date="2023-04-10T08:50:00Z">
        <w:r>
          <w:rPr>
            <w:rFonts w:ascii="Times New Roman" w:hAnsi="Times New Roman"/>
          </w:rPr>
          <w:object w:dxaOrig="8865" w:dyaOrig="2985" w14:anchorId="6940C015">
            <v:shape id="_x0000_i1028" type="#_x0000_t75" style="width:443.5pt;height:149.5pt" o:ole="">
              <v:imagedata r:id="rId16" o:title=""/>
            </v:shape>
            <o:OLEObject Type="Embed" ProgID="Visio.Drawing.11" ShapeID="_x0000_i1028" DrawAspect="Content" ObjectID="_1742823832" r:id="rId17"/>
          </w:object>
        </w:r>
      </w:ins>
    </w:p>
    <w:p w14:paraId="7FF122CA" w14:textId="77777777" w:rsidR="004C6160" w:rsidRDefault="004C6160" w:rsidP="004C6160">
      <w:pPr>
        <w:pStyle w:val="TF"/>
        <w:rPr>
          <w:ins w:id="17" w:author="DT" w:date="2023-04-10T08:50:00Z"/>
        </w:rPr>
      </w:pPr>
      <w:ins w:id="18" w:author="DT" w:date="2023-04-10T08:50:00Z">
        <w:r>
          <w:t>Figure 5.2.2-4: Inter-service communication between ADAES server and other SEAL server</w:t>
        </w:r>
      </w:ins>
    </w:p>
    <w:p w14:paraId="022D0FA4" w14:textId="60D09CF6" w:rsidR="00F71B09" w:rsidRDefault="004C6160" w:rsidP="004C6160">
      <w:ins w:id="19" w:author="DT" w:date="2023-04-10T08:50:00Z">
        <w:r>
          <w:t>The ADAES server interacts with another SEAL server for inter-service communication over SEAL-X reference point.</w:t>
        </w:r>
      </w:ins>
    </w:p>
    <w:p w14:paraId="100E590D" w14:textId="77777777" w:rsidR="00F71B09" w:rsidRDefault="00F71B09" w:rsidP="001F0798">
      <w:pPr>
        <w:pStyle w:val="TF"/>
      </w:pPr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99A6E" w14:textId="77777777" w:rsidR="007D03F2" w:rsidRDefault="007D03F2">
      <w:r>
        <w:separator/>
      </w:r>
    </w:p>
  </w:endnote>
  <w:endnote w:type="continuationSeparator" w:id="0">
    <w:p w14:paraId="309811C9" w14:textId="77777777" w:rsidR="007D03F2" w:rsidRDefault="007D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87C1" w14:textId="77777777" w:rsidR="007D03F2" w:rsidRDefault="007D03F2">
      <w:r>
        <w:separator/>
      </w:r>
    </w:p>
  </w:footnote>
  <w:footnote w:type="continuationSeparator" w:id="0">
    <w:p w14:paraId="370154B7" w14:textId="77777777" w:rsidR="007D03F2" w:rsidRDefault="007D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31"/>
    <w:rsid w:val="0005118A"/>
    <w:rsid w:val="00095DDF"/>
    <w:rsid w:val="000A6394"/>
    <w:rsid w:val="000B203D"/>
    <w:rsid w:val="000B7FED"/>
    <w:rsid w:val="000C038A"/>
    <w:rsid w:val="000C1004"/>
    <w:rsid w:val="000C6598"/>
    <w:rsid w:val="000D44B3"/>
    <w:rsid w:val="000D54C4"/>
    <w:rsid w:val="000F4696"/>
    <w:rsid w:val="00103D33"/>
    <w:rsid w:val="001353FC"/>
    <w:rsid w:val="00141944"/>
    <w:rsid w:val="00145D43"/>
    <w:rsid w:val="0015300D"/>
    <w:rsid w:val="0018145D"/>
    <w:rsid w:val="0019024E"/>
    <w:rsid w:val="00192C46"/>
    <w:rsid w:val="001A08B3"/>
    <w:rsid w:val="001A7B60"/>
    <w:rsid w:val="001B52F0"/>
    <w:rsid w:val="001B7A65"/>
    <w:rsid w:val="001D253A"/>
    <w:rsid w:val="001E41F3"/>
    <w:rsid w:val="001F0798"/>
    <w:rsid w:val="00204DF5"/>
    <w:rsid w:val="00231241"/>
    <w:rsid w:val="002578AA"/>
    <w:rsid w:val="0026004D"/>
    <w:rsid w:val="002640DD"/>
    <w:rsid w:val="0027054A"/>
    <w:rsid w:val="00275D12"/>
    <w:rsid w:val="00284FEB"/>
    <w:rsid w:val="002860C4"/>
    <w:rsid w:val="002A5749"/>
    <w:rsid w:val="002B5741"/>
    <w:rsid w:val="002C2004"/>
    <w:rsid w:val="002C2D03"/>
    <w:rsid w:val="002D4A89"/>
    <w:rsid w:val="002E472E"/>
    <w:rsid w:val="00300147"/>
    <w:rsid w:val="00305409"/>
    <w:rsid w:val="00306A77"/>
    <w:rsid w:val="00322F1D"/>
    <w:rsid w:val="00356DC7"/>
    <w:rsid w:val="003609EF"/>
    <w:rsid w:val="0036231A"/>
    <w:rsid w:val="00366DCE"/>
    <w:rsid w:val="0037474C"/>
    <w:rsid w:val="00374DD4"/>
    <w:rsid w:val="00380402"/>
    <w:rsid w:val="003B4EEA"/>
    <w:rsid w:val="003B76FA"/>
    <w:rsid w:val="003E1A36"/>
    <w:rsid w:val="003F1FD7"/>
    <w:rsid w:val="003F7FFE"/>
    <w:rsid w:val="00410371"/>
    <w:rsid w:val="004128B0"/>
    <w:rsid w:val="004242F1"/>
    <w:rsid w:val="004B75B7"/>
    <w:rsid w:val="004C1465"/>
    <w:rsid w:val="004C6160"/>
    <w:rsid w:val="004F6D30"/>
    <w:rsid w:val="005141D9"/>
    <w:rsid w:val="0051580D"/>
    <w:rsid w:val="0052078B"/>
    <w:rsid w:val="00521720"/>
    <w:rsid w:val="00532901"/>
    <w:rsid w:val="005330CC"/>
    <w:rsid w:val="0053424D"/>
    <w:rsid w:val="00547111"/>
    <w:rsid w:val="00592D74"/>
    <w:rsid w:val="0059402A"/>
    <w:rsid w:val="005A380F"/>
    <w:rsid w:val="005D7884"/>
    <w:rsid w:val="005E2C44"/>
    <w:rsid w:val="00606E90"/>
    <w:rsid w:val="00612313"/>
    <w:rsid w:val="00621188"/>
    <w:rsid w:val="006257ED"/>
    <w:rsid w:val="00633043"/>
    <w:rsid w:val="00635B9D"/>
    <w:rsid w:val="00643235"/>
    <w:rsid w:val="00643B73"/>
    <w:rsid w:val="00653DE4"/>
    <w:rsid w:val="00665C47"/>
    <w:rsid w:val="00674A8F"/>
    <w:rsid w:val="00695808"/>
    <w:rsid w:val="006A663F"/>
    <w:rsid w:val="006B46FB"/>
    <w:rsid w:val="006E01B5"/>
    <w:rsid w:val="006E21FB"/>
    <w:rsid w:val="006E78BE"/>
    <w:rsid w:val="006F2837"/>
    <w:rsid w:val="006F7E9E"/>
    <w:rsid w:val="00712EB5"/>
    <w:rsid w:val="00733D6C"/>
    <w:rsid w:val="0073634E"/>
    <w:rsid w:val="00756052"/>
    <w:rsid w:val="00780AAF"/>
    <w:rsid w:val="00792342"/>
    <w:rsid w:val="007977A8"/>
    <w:rsid w:val="007A746E"/>
    <w:rsid w:val="007B512A"/>
    <w:rsid w:val="007C2097"/>
    <w:rsid w:val="007C270A"/>
    <w:rsid w:val="007D03F2"/>
    <w:rsid w:val="007D6A07"/>
    <w:rsid w:val="007F7259"/>
    <w:rsid w:val="007F74AC"/>
    <w:rsid w:val="008040A8"/>
    <w:rsid w:val="008279FA"/>
    <w:rsid w:val="008626E7"/>
    <w:rsid w:val="00870EE7"/>
    <w:rsid w:val="008863B9"/>
    <w:rsid w:val="008905E5"/>
    <w:rsid w:val="00895F34"/>
    <w:rsid w:val="008A45A6"/>
    <w:rsid w:val="008A6A32"/>
    <w:rsid w:val="008B2643"/>
    <w:rsid w:val="008C4BC1"/>
    <w:rsid w:val="008D3CCC"/>
    <w:rsid w:val="008D4717"/>
    <w:rsid w:val="008D71C8"/>
    <w:rsid w:val="008E40C4"/>
    <w:rsid w:val="008E5C72"/>
    <w:rsid w:val="008F3789"/>
    <w:rsid w:val="008F686C"/>
    <w:rsid w:val="009148DE"/>
    <w:rsid w:val="0092381B"/>
    <w:rsid w:val="00923AD2"/>
    <w:rsid w:val="00941E30"/>
    <w:rsid w:val="009651CF"/>
    <w:rsid w:val="009777D9"/>
    <w:rsid w:val="00986AA4"/>
    <w:rsid w:val="00991B88"/>
    <w:rsid w:val="00997308"/>
    <w:rsid w:val="009A1F77"/>
    <w:rsid w:val="009A32B5"/>
    <w:rsid w:val="009A5753"/>
    <w:rsid w:val="009A579D"/>
    <w:rsid w:val="009A6022"/>
    <w:rsid w:val="009B4FC2"/>
    <w:rsid w:val="009E0317"/>
    <w:rsid w:val="009E3297"/>
    <w:rsid w:val="009E4A81"/>
    <w:rsid w:val="009E556A"/>
    <w:rsid w:val="009F734F"/>
    <w:rsid w:val="00A10F03"/>
    <w:rsid w:val="00A16496"/>
    <w:rsid w:val="00A246B6"/>
    <w:rsid w:val="00A266BC"/>
    <w:rsid w:val="00A45A73"/>
    <w:rsid w:val="00A47E70"/>
    <w:rsid w:val="00A50543"/>
    <w:rsid w:val="00A50CF0"/>
    <w:rsid w:val="00A71094"/>
    <w:rsid w:val="00A7671C"/>
    <w:rsid w:val="00A814E3"/>
    <w:rsid w:val="00A83038"/>
    <w:rsid w:val="00AA2CBC"/>
    <w:rsid w:val="00AB0424"/>
    <w:rsid w:val="00AB1AF1"/>
    <w:rsid w:val="00AB4457"/>
    <w:rsid w:val="00AC0FA5"/>
    <w:rsid w:val="00AC5820"/>
    <w:rsid w:val="00AD1CD8"/>
    <w:rsid w:val="00AE049A"/>
    <w:rsid w:val="00AF121D"/>
    <w:rsid w:val="00B258BB"/>
    <w:rsid w:val="00B27FD8"/>
    <w:rsid w:val="00B323DE"/>
    <w:rsid w:val="00B32921"/>
    <w:rsid w:val="00B4478E"/>
    <w:rsid w:val="00B52B12"/>
    <w:rsid w:val="00B67B97"/>
    <w:rsid w:val="00B968C8"/>
    <w:rsid w:val="00BA3EC5"/>
    <w:rsid w:val="00BA51D9"/>
    <w:rsid w:val="00BB5DFC"/>
    <w:rsid w:val="00BD21F6"/>
    <w:rsid w:val="00BD279D"/>
    <w:rsid w:val="00BD6BB8"/>
    <w:rsid w:val="00BD7E8C"/>
    <w:rsid w:val="00BF2EC4"/>
    <w:rsid w:val="00C03B1B"/>
    <w:rsid w:val="00C41253"/>
    <w:rsid w:val="00C46822"/>
    <w:rsid w:val="00C66BA2"/>
    <w:rsid w:val="00C870F6"/>
    <w:rsid w:val="00C9506D"/>
    <w:rsid w:val="00C95985"/>
    <w:rsid w:val="00CB59A5"/>
    <w:rsid w:val="00CB5DE2"/>
    <w:rsid w:val="00CC4DC9"/>
    <w:rsid w:val="00CC5026"/>
    <w:rsid w:val="00CC68D0"/>
    <w:rsid w:val="00CC68F7"/>
    <w:rsid w:val="00CD17AC"/>
    <w:rsid w:val="00D03F9A"/>
    <w:rsid w:val="00D06D51"/>
    <w:rsid w:val="00D24991"/>
    <w:rsid w:val="00D35D1B"/>
    <w:rsid w:val="00D43C9E"/>
    <w:rsid w:val="00D50255"/>
    <w:rsid w:val="00D54784"/>
    <w:rsid w:val="00D62E2F"/>
    <w:rsid w:val="00D66520"/>
    <w:rsid w:val="00D84AE9"/>
    <w:rsid w:val="00D9710F"/>
    <w:rsid w:val="00DA7656"/>
    <w:rsid w:val="00DB3932"/>
    <w:rsid w:val="00DE34CF"/>
    <w:rsid w:val="00DF004B"/>
    <w:rsid w:val="00E01D70"/>
    <w:rsid w:val="00E066D0"/>
    <w:rsid w:val="00E13F3D"/>
    <w:rsid w:val="00E15F95"/>
    <w:rsid w:val="00E34898"/>
    <w:rsid w:val="00E4063B"/>
    <w:rsid w:val="00E51624"/>
    <w:rsid w:val="00E54524"/>
    <w:rsid w:val="00E572D1"/>
    <w:rsid w:val="00E6044F"/>
    <w:rsid w:val="00EB09B7"/>
    <w:rsid w:val="00EC2940"/>
    <w:rsid w:val="00ED204D"/>
    <w:rsid w:val="00ED76D1"/>
    <w:rsid w:val="00EE7D7C"/>
    <w:rsid w:val="00F0590F"/>
    <w:rsid w:val="00F06F67"/>
    <w:rsid w:val="00F11A87"/>
    <w:rsid w:val="00F14D14"/>
    <w:rsid w:val="00F25D98"/>
    <w:rsid w:val="00F300FB"/>
    <w:rsid w:val="00F31AEB"/>
    <w:rsid w:val="00F40210"/>
    <w:rsid w:val="00F41A6B"/>
    <w:rsid w:val="00F71B09"/>
    <w:rsid w:val="00FA215F"/>
    <w:rsid w:val="00FA31F2"/>
    <w:rsid w:val="00FB6386"/>
    <w:rsid w:val="00FE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71B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B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-Zeichnung3.vsd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-Zeichnung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-Zeichnung2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403</Words>
  <Characters>2542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139</cp:revision>
  <cp:lastPrinted>1899-12-31T23:00:00Z</cp:lastPrinted>
  <dcterms:created xsi:type="dcterms:W3CDTF">2023-03-17T12:19:00Z</dcterms:created>
  <dcterms:modified xsi:type="dcterms:W3CDTF">2023-04-12T14:53:00Z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